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E604B0A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5674AB">
        <w:rPr>
          <w:b/>
          <w:i/>
          <w:noProof/>
          <w:sz w:val="28"/>
        </w:rPr>
        <w:t>5530</w:t>
      </w:r>
    </w:p>
    <w:p w14:paraId="7CB45193" w14:textId="1F984FB4" w:rsidR="001E41F3" w:rsidRPr="0068622F" w:rsidRDefault="0040340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A3BD2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A2F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1CA5D" w:rsidR="001E41F3" w:rsidRPr="00410371" w:rsidRDefault="005674AB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674AB">
              <w:rPr>
                <w:rFonts w:hint="eastAsia"/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5674AB">
              <w:rPr>
                <w:b/>
                <w:noProof/>
                <w:sz w:val="28"/>
              </w:rPr>
              <w:t>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2B9F7" w:rsidR="001E41F3" w:rsidRPr="00410371" w:rsidRDefault="00A21BCD" w:rsidP="002A2F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0340D">
              <w:rPr>
                <w:b/>
                <w:noProof/>
                <w:sz w:val="28"/>
              </w:rPr>
              <w:t>11</w:t>
            </w:r>
            <w:r w:rsidR="000A293D">
              <w:rPr>
                <w:b/>
                <w:noProof/>
                <w:sz w:val="28"/>
              </w:rPr>
              <w:t>.</w:t>
            </w:r>
            <w:r w:rsidR="004034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AF52A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627FF" w:rsidR="001E41F3" w:rsidRDefault="00D65E0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2A2FB8">
              <w:rPr>
                <w:noProof/>
                <w:lang w:eastAsia="zh-CN"/>
              </w:rPr>
              <w:t>EcmConnectionInfo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4E245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C17822">
              <w:rPr>
                <w:noProof/>
                <w:lang w:eastAsia="zh-CN"/>
              </w:rPr>
              <w:t xml:space="preserve">, </w:t>
            </w:r>
            <w:r w:rsidR="00C17822" w:rsidRPr="00C17822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42252" w:rsidR="001E41F3" w:rsidRDefault="00D278F3" w:rsidP="00C17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C17822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17822">
              <w:rPr>
                <w:noProof/>
              </w:rPr>
              <w:t>1</w:t>
            </w:r>
            <w:r w:rsidR="005674AB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07951" w14:textId="77777777" w:rsidR="002A2FB8" w:rsidRDefault="002A2FB8" w:rsidP="002A2FB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EDN NF 5GC connection provisioning procedure described in TS 28.538 clause 7.4.3 and 7.4.4, the </w:t>
            </w:r>
            <w:r w:rsidRPr="00272B06">
              <w:rPr>
                <w:noProof/>
                <w:lang w:eastAsia="zh-CN"/>
              </w:rPr>
              <w:t>5GCNfConnEcmInfoList and uPFConnectionInfo</w:t>
            </w:r>
            <w:r>
              <w:rPr>
                <w:noProof/>
                <w:lang w:eastAsia="zh-CN"/>
              </w:rPr>
              <w:t xml:space="preserve"> can only be provided by the producer, so the value of </w:t>
            </w:r>
            <w:r>
              <w:t>isWritable for those 2 attributes should be F.</w:t>
            </w:r>
          </w:p>
          <w:p w14:paraId="66BAD1AB" w14:textId="77777777" w:rsidR="002A2FB8" w:rsidRDefault="002A2FB8" w:rsidP="002A2FB8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ACC7DA8" wp14:editId="01FD6DB4">
                  <wp:extent cx="4357370" cy="1754505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75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A84A2" w14:textId="77777777" w:rsidR="002A2FB8" w:rsidRPr="00926D4D" w:rsidRDefault="002A2FB8" w:rsidP="002A2FB8">
            <w:pPr>
              <w:pStyle w:val="B1"/>
              <w:rPr>
                <w:lang w:eastAsia="zh-CN"/>
              </w:rPr>
            </w:pPr>
            <w:r w:rsidRPr="00926D4D">
              <w:t xml:space="preserve">1. ECSP management system </w:t>
            </w:r>
            <w:r w:rsidRPr="00926D4D">
              <w:rPr>
                <w:lang w:eastAsia="zh-CN"/>
              </w:rPr>
              <w:t xml:space="preserve">consumes the provisioning MnS with </w:t>
            </w:r>
            <w:r w:rsidRPr="00926D4D">
              <w:rPr>
                <w:i/>
                <w:lang w:eastAsia="zh-CN"/>
              </w:rPr>
              <w:t>createMOI</w:t>
            </w:r>
            <w:r w:rsidRPr="00926D4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926D4D">
              <w:rPr>
                <w:lang w:eastAsia="zh-CN"/>
              </w:rPr>
              <w:t xml:space="preserve">operation (see clause 11.1.1.1. in TS 28.532 [5]) </w:t>
            </w:r>
            <w:r w:rsidRPr="00272B06">
              <w:rPr>
                <w:highlight w:val="yellow"/>
                <w:lang w:eastAsia="zh-CN"/>
              </w:rPr>
              <w:t xml:space="preserve">for </w:t>
            </w:r>
            <w:r w:rsidRPr="00272B06">
              <w:rPr>
                <w:highlight w:val="yellow"/>
              </w:rPr>
              <w:t xml:space="preserve">EcmConnectionInfo </w:t>
            </w:r>
            <w:r w:rsidRPr="00272B06">
              <w:rPr>
                <w:highlight w:val="yellow"/>
                <w:lang w:eastAsia="zh-CN"/>
              </w:rPr>
              <w:t>IOC</w:t>
            </w:r>
            <w:r w:rsidRPr="00272B06">
              <w:rPr>
                <w:highlight w:val="yellow"/>
              </w:rPr>
              <w:t xml:space="preserve"> </w:t>
            </w:r>
            <w:r w:rsidRPr="00272B06">
              <w:rPr>
                <w:highlight w:val="yellow"/>
                <w:lang w:eastAsia="zh-CN"/>
              </w:rPr>
              <w:t>to</w:t>
            </w:r>
            <w:r w:rsidRPr="00272B06">
              <w:rPr>
                <w:highlight w:val="yellow"/>
              </w:rPr>
              <w:t xml:space="preserve"> request PLMN management system to provide the connection information. EcmConnectionInfo </w:t>
            </w:r>
            <w:r w:rsidRPr="00272B06">
              <w:rPr>
                <w:highlight w:val="yellow"/>
                <w:lang w:eastAsia="zh-CN"/>
              </w:rPr>
              <w:t>IOC</w:t>
            </w:r>
            <w:r w:rsidRPr="00272B06">
              <w:rPr>
                <w:highlight w:val="yellow"/>
              </w:rPr>
              <w:t xml:space="preserve"> includes EDN identifier, and service area requirements (i.e., </w:t>
            </w:r>
            <w:r w:rsidRPr="00272B06">
              <w:rPr>
                <w:highlight w:val="yellow"/>
                <w:lang w:eastAsia="zh-CN"/>
              </w:rPr>
              <w:t>EDN service area, EES service area, and EAS service area).</w:t>
            </w:r>
          </w:p>
          <w:p w14:paraId="368F09D4" w14:textId="77777777" w:rsidR="002A2FB8" w:rsidRPr="00926D4D" w:rsidRDefault="002A2FB8" w:rsidP="002A2FB8">
            <w:pPr>
              <w:pStyle w:val="B1"/>
            </w:pPr>
            <w:r w:rsidRPr="00926D4D">
              <w:t xml:space="preserve">2. PLMN management system determines whether the EAS and EES are trusted by PLMN operators, based on the EDN identifier 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ednIdentifier</w:t>
            </w:r>
            <w:r w:rsidRPr="00926D4D">
              <w:t>.</w:t>
            </w:r>
          </w:p>
          <w:p w14:paraId="2878CEBA" w14:textId="77777777" w:rsidR="002A2FB8" w:rsidRPr="00926D4D" w:rsidRDefault="002A2FB8" w:rsidP="002A2FB8">
            <w:pPr>
              <w:ind w:left="576" w:hanging="216"/>
            </w:pPr>
            <w:r w:rsidRPr="00926D4D">
              <w:t>If the EDN NFs are trusted by PLMN operators, then performs the following steps.</w:t>
            </w:r>
          </w:p>
          <w:p w14:paraId="708AA7DE" w14:textId="3D9F7EB3" w:rsidR="002A2FB8" w:rsidRDefault="002A2FB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6D4D">
              <w:t xml:space="preserve">3. PLMN management system found the PCF(s) based on </w:t>
            </w:r>
            <w:r w:rsidRPr="00926D4D">
              <w:rPr>
                <w:lang w:eastAsia="zh-CN"/>
              </w:rPr>
              <w:t xml:space="preserve">EES service area 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ESS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erviceArea</w:t>
            </w:r>
            <w:r w:rsidRPr="00926D4D">
              <w:rPr>
                <w:lang w:eastAsia="zh-CN"/>
              </w:rPr>
              <w:t xml:space="preserve">, and EAS service area 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r w:rsidRPr="00926D4D">
              <w:t xml:space="preserve">, and NEF(s) based on </w:t>
            </w:r>
            <w:r w:rsidRPr="00926D4D">
              <w:rPr>
                <w:lang w:eastAsia="zh-CN"/>
              </w:rPr>
              <w:t xml:space="preserve">EDN service area 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erviceArea</w:t>
            </w:r>
            <w:r w:rsidRPr="00926D4D">
              <w:t xml:space="preserve">, and then </w:t>
            </w:r>
            <w:r w:rsidRPr="00272B06">
              <w:rPr>
                <w:highlight w:val="yellow"/>
              </w:rPr>
              <w:t xml:space="preserve">creates </w:t>
            </w:r>
            <w:r w:rsidRPr="00272B06">
              <w:rPr>
                <w:highlight w:val="yellow"/>
              </w:rPr>
              <w:lastRenderedPageBreak/>
              <w:t>the EcmConnectionInfo MOI with connection information for PCF and NEF, including the IP address and DN.</w:t>
            </w:r>
          </w:p>
        </w:tc>
      </w:tr>
      <w:tr w:rsidR="002A2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66336E" w:rsidR="002A2FB8" w:rsidRDefault="002A2FB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Suggest to change the value of </w:t>
            </w:r>
            <w:r>
              <w:t xml:space="preserve">isWritable for </w:t>
            </w:r>
            <w:r w:rsidRPr="00272B06">
              <w:rPr>
                <w:noProof/>
                <w:lang w:eastAsia="zh-CN"/>
              </w:rPr>
              <w:t>5GCNfConnEcmInfoList and uPFConnectionInfo</w:t>
            </w:r>
            <w:r>
              <w:rPr>
                <w:noProof/>
                <w:lang w:eastAsia="zh-CN"/>
              </w:rPr>
              <w:t xml:space="preserve"> to</w:t>
            </w:r>
            <w:r>
              <w:t xml:space="preserve"> F.</w:t>
            </w:r>
          </w:p>
        </w:tc>
      </w:tr>
      <w:tr w:rsidR="002A2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00723" w:rsidR="002A2FB8" w:rsidRDefault="002A2FB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worng implementation. 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EA428" w:rsidR="002A2FB8" w:rsidRDefault="002A2FB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5.3.119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FEF88" w:rsidR="00755EAE" w:rsidRDefault="0040340D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re-submission of </w:t>
            </w:r>
            <w:r w:rsidRPr="0040340D">
              <w:rPr>
                <w:noProof/>
                <w:lang w:eastAsia="zh-CN"/>
              </w:rPr>
              <w:t>S5-234107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4E666D" w14:textId="77777777" w:rsidR="002A2FB8" w:rsidRDefault="002A2FB8" w:rsidP="002A2FB8">
      <w:pPr>
        <w:pStyle w:val="30"/>
        <w:rPr>
          <w:lang w:eastAsia="zh-CN"/>
        </w:rPr>
      </w:pPr>
      <w:r>
        <w:rPr>
          <w:lang w:eastAsia="zh-CN"/>
        </w:rPr>
        <w:t>5.3.119</w:t>
      </w:r>
      <w:r>
        <w:rPr>
          <w:lang w:eastAsia="zh-CN"/>
        </w:rPr>
        <w:tab/>
      </w:r>
      <w:bookmarkStart w:id="2" w:name="_Hlk94521828"/>
      <w:r>
        <w:rPr>
          <w:rFonts w:ascii="Courier New" w:hAnsi="Courier New"/>
          <w:lang w:eastAsia="zh-CN"/>
        </w:rPr>
        <w:t>EcmConnectionInfo</w:t>
      </w:r>
      <w:bookmarkEnd w:id="2"/>
    </w:p>
    <w:p w14:paraId="3FBC25C2" w14:textId="77777777" w:rsidR="002A2FB8" w:rsidRDefault="002A2FB8" w:rsidP="002A2FB8">
      <w:pPr>
        <w:pStyle w:val="40"/>
      </w:pPr>
      <w:r>
        <w:rPr>
          <w:lang w:eastAsia="zh-CN"/>
        </w:rPr>
        <w:t>5</w:t>
      </w:r>
      <w:r>
        <w:t>.3.119.1</w:t>
      </w:r>
      <w:r>
        <w:tab/>
        <w:t>Definition</w:t>
      </w:r>
    </w:p>
    <w:p w14:paraId="30016C3A" w14:textId="77777777" w:rsidR="002A2FB8" w:rsidRDefault="002A2FB8" w:rsidP="002A2FB8">
      <w:r>
        <w:t xml:space="preserve">This IOC contains attributes to enable </w:t>
      </w:r>
      <w:r>
        <w:rPr>
          <w:lang w:eastAsia="zh-CN"/>
        </w:rPr>
        <w:t xml:space="preserve">ECSP management system to connect EDN NFs (i.e., EAS, ECS, and EES) to 5GC NFs (i.e., UPF, PCF, NEF, SCEF) </w:t>
      </w:r>
      <w:r>
        <w:t xml:space="preserve">(See </w:t>
      </w:r>
      <w:r>
        <w:rPr>
          <w:lang w:eastAsia="zh-CN"/>
        </w:rPr>
        <w:t>c</w:t>
      </w:r>
      <w:r>
        <w:rPr>
          <w:iCs/>
          <w:lang w:val="en-US"/>
        </w:rPr>
        <w:t xml:space="preserve">lause </w:t>
      </w:r>
      <w:del w:id="3" w:author="lishitao-r1" w:date="2023-04-25T16:27:00Z">
        <w:r w:rsidDel="00272B06">
          <w:rPr>
            <w:iCs/>
            <w:lang w:val="en-US"/>
          </w:rPr>
          <w:delText>6.3.2, 6.3.4, 6.4.6</w:delText>
        </w:r>
      </w:del>
      <w:ins w:id="4" w:author="lishitao-r1" w:date="2023-04-25T16:28:00Z">
        <w:r>
          <w:rPr>
            <w:iCs/>
            <w:lang w:val="en-US"/>
          </w:rPr>
          <w:t>7.4.3 and 7.4.4</w:t>
        </w:r>
      </w:ins>
      <w:r>
        <w:rPr>
          <w:iCs/>
          <w:lang w:val="en-US"/>
        </w:rPr>
        <w:t xml:space="preserve"> in </w:t>
      </w:r>
      <w:r>
        <w:t xml:space="preserve">TS 28.538 [79]). </w:t>
      </w:r>
    </w:p>
    <w:p w14:paraId="41A1C45D" w14:textId="77777777" w:rsidR="002A2FB8" w:rsidRDefault="002A2FB8" w:rsidP="002A2FB8">
      <w:pPr>
        <w:pStyle w:val="40"/>
      </w:pPr>
      <w:r>
        <w:rPr>
          <w:lang w:eastAsia="zh-CN"/>
        </w:rPr>
        <w:t>5</w:t>
      </w:r>
      <w:r>
        <w:t>.3.119.2</w:t>
      </w:r>
      <w:r>
        <w:tab/>
        <w:t>Attributes</w:t>
      </w:r>
    </w:p>
    <w:p w14:paraId="75F6EEB6" w14:textId="77777777" w:rsidR="002A2FB8" w:rsidRDefault="002A2FB8" w:rsidP="002A2FB8">
      <w:r>
        <w:t xml:space="preserve">The </w:t>
      </w:r>
      <w:r>
        <w:rPr>
          <w:rFonts w:ascii="Courier New" w:hAnsi="Courier New"/>
          <w:lang w:eastAsia="zh-CN"/>
        </w:rPr>
        <w:t>EcmConnectionInfo</w:t>
      </w:r>
      <w:r w:rsidDel="0030471C">
        <w:rPr>
          <w:rFonts w:ascii="Courier New" w:hAnsi="Courier New"/>
          <w:lang w:eastAsia="zh-CN"/>
        </w:rPr>
        <w:t xml:space="preserve"> </w:t>
      </w:r>
      <w:r>
        <w:t>IOC includes attributes inherited from Top IOC (defined in TS 28.622[30]) and the following attributes:</w:t>
      </w:r>
    </w:p>
    <w:p w14:paraId="1D30AE89" w14:textId="77777777" w:rsidR="002A2FB8" w:rsidRDefault="002A2FB8" w:rsidP="002A2FB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2A2FB8" w14:paraId="291F132D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A47F54" w14:textId="77777777" w:rsidR="002A2FB8" w:rsidRDefault="002A2FB8" w:rsidP="00F45415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B5B740" w14:textId="77777777" w:rsidR="002A2FB8" w:rsidRDefault="002A2FB8" w:rsidP="00F45415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43BDF0" w14:textId="77777777" w:rsidR="002A2FB8" w:rsidRDefault="002A2FB8" w:rsidP="00F45415">
            <w:pPr>
              <w:pStyle w:val="TAH"/>
            </w:pPr>
            <w: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DA4FB1" w14:textId="77777777" w:rsidR="002A2FB8" w:rsidRDefault="002A2FB8" w:rsidP="00F45415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301948" w14:textId="77777777" w:rsidR="002A2FB8" w:rsidRDefault="002A2FB8" w:rsidP="00F45415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46D326" w14:textId="77777777" w:rsidR="002A2FB8" w:rsidRDefault="002A2FB8" w:rsidP="00F45415">
            <w:pPr>
              <w:pStyle w:val="TAH"/>
            </w:pPr>
            <w:r>
              <w:t>isNotifyable</w:t>
            </w:r>
          </w:p>
        </w:tc>
      </w:tr>
      <w:tr w:rsidR="002A2FB8" w14:paraId="73EE4BFA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BEF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759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8BAA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36C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3F0D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C9A2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284B528A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6E4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300C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378B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AA6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343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CD4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6B1DEAA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4395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7F5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5385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F646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B6EB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26E5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7CA84B09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268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14C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1A5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308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3DAB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C6EC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29EC6014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97C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4592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E9D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F4D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86E4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B1B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43A774B7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ADDD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5E1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679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2B6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1965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F30A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02F3333E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5F29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>ednIdentifier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0BB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F8D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B0FD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BFAA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9DB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6D4B5F4C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8E97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ecmConnectionType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21F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02E2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66DA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8F5C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847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75786F0C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8D6" w14:textId="77777777" w:rsidR="002A2FB8" w:rsidRDefault="002A2FB8" w:rsidP="00F454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5GCNfConnEcmInfoList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BF0A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C1DE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3652" w14:textId="77777777" w:rsidR="002A2FB8" w:rsidRDefault="002A2FB8" w:rsidP="00F45415">
            <w:pPr>
              <w:pStyle w:val="TAL"/>
              <w:jc w:val="center"/>
            </w:pPr>
            <w:ins w:id="5" w:author="lishitao-r1" w:date="2023-04-25T16:26:00Z">
              <w:r>
                <w:t>F</w:t>
              </w:r>
            </w:ins>
            <w:del w:id="6" w:author="lishitao-r1" w:date="2023-04-25T16:26:00Z">
              <w:r w:rsidDel="00272B06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502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0090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  <w:tr w:rsidR="002A2FB8" w14:paraId="7D1E4A62" w14:textId="77777777" w:rsidTr="00F45415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1E4A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uPFConnectionInfo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CB56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C88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9C0" w14:textId="77777777" w:rsidR="002A2FB8" w:rsidRDefault="002A2FB8" w:rsidP="00F45415">
            <w:pPr>
              <w:pStyle w:val="TAL"/>
              <w:jc w:val="center"/>
            </w:pPr>
            <w:ins w:id="7" w:author="lishitao-r1" w:date="2023-04-25T16:26:00Z">
              <w:r>
                <w:t>F</w:t>
              </w:r>
            </w:ins>
            <w:del w:id="8" w:author="lishitao-r1" w:date="2023-04-25T16:26:00Z">
              <w:r w:rsidDel="00272B06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678" w14:textId="77777777" w:rsidR="002A2FB8" w:rsidRDefault="002A2FB8" w:rsidP="00F4541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0A85" w14:textId="77777777" w:rsidR="002A2FB8" w:rsidRDefault="002A2FB8" w:rsidP="00F45415">
            <w:pPr>
              <w:pStyle w:val="TAL"/>
              <w:jc w:val="center"/>
            </w:pPr>
            <w:r>
              <w:t>T</w:t>
            </w:r>
          </w:p>
        </w:tc>
      </w:tr>
    </w:tbl>
    <w:p w14:paraId="0E18890A" w14:textId="77777777" w:rsidR="002A2FB8" w:rsidRDefault="002A2FB8" w:rsidP="002A2FB8"/>
    <w:p w14:paraId="5E4E0CCA" w14:textId="77777777" w:rsidR="002A2FB8" w:rsidRDefault="002A2FB8" w:rsidP="002A2FB8">
      <w:pPr>
        <w:pStyle w:val="40"/>
      </w:pPr>
      <w:r>
        <w:t>5.3.119.3</w:t>
      </w:r>
      <w:r>
        <w:tab/>
      </w:r>
      <w:bookmarkStart w:id="9" w:name="_Hlk94519664"/>
      <w:r>
        <w:t>Attribute constraints</w:t>
      </w:r>
      <w:bookmarkEnd w:id="9"/>
    </w:p>
    <w:p w14:paraId="734D7826" w14:textId="77777777" w:rsidR="002A2FB8" w:rsidRDefault="002A2FB8" w:rsidP="002A2FB8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2A2FB8" w14:paraId="53BA3358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0730AE" w14:textId="77777777" w:rsidR="002A2FB8" w:rsidRDefault="002A2FB8" w:rsidP="00F45415">
            <w:pPr>
              <w:pStyle w:val="TAH"/>
            </w:pPr>
            <w:r>
              <w:t>Name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36C2F" w14:textId="77777777" w:rsidR="002A2FB8" w:rsidRDefault="002A2FB8" w:rsidP="00F45415">
            <w:pPr>
              <w:pStyle w:val="TAH"/>
            </w:pPr>
            <w:r>
              <w:t>Definition</w:t>
            </w:r>
          </w:p>
        </w:tc>
      </w:tr>
      <w:tr w:rsidR="002A2FB8" w14:paraId="15002BF2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A2F1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C794" w14:textId="77777777" w:rsidR="002A2FB8" w:rsidRDefault="002A2FB8" w:rsidP="00F45415">
            <w:pPr>
              <w:pStyle w:val="TAL"/>
              <w:rPr>
                <w:lang w:eastAsia="zh-CN"/>
              </w:rPr>
            </w:pPr>
            <w:r>
              <w:t>Condition: EAS connection to 5GC NF is supported</w:t>
            </w:r>
          </w:p>
        </w:tc>
      </w:tr>
      <w:tr w:rsidR="002A2FB8" w14:paraId="33A74800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98B6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eASIpAddress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67FD" w14:textId="77777777" w:rsidR="002A2FB8" w:rsidRDefault="002A2FB8" w:rsidP="00F45415">
            <w:pPr>
              <w:pStyle w:val="TAL"/>
            </w:pPr>
            <w:r>
              <w:t>Condition: EAS connection to 5GC NF is supported</w:t>
            </w:r>
          </w:p>
        </w:tc>
      </w:tr>
      <w:tr w:rsidR="002A2FB8" w14:paraId="54ACB9AE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01D7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66C8" w14:textId="77777777" w:rsidR="002A2FB8" w:rsidRDefault="002A2FB8" w:rsidP="00F45415">
            <w:pPr>
              <w:pStyle w:val="TAL"/>
            </w:pPr>
            <w:r>
              <w:t>Condition: EES connection to 5GC NF is supported</w:t>
            </w:r>
          </w:p>
        </w:tc>
      </w:tr>
      <w:tr w:rsidR="002A2FB8" w14:paraId="5D338D0C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CCE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eESIpAddress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03A" w14:textId="77777777" w:rsidR="002A2FB8" w:rsidRDefault="002A2FB8" w:rsidP="00F45415">
            <w:pPr>
              <w:pStyle w:val="TAL"/>
            </w:pPr>
            <w:r>
              <w:t>Condition: EES connection to 5GC NF is supported</w:t>
            </w:r>
          </w:p>
        </w:tc>
      </w:tr>
      <w:tr w:rsidR="002A2FB8" w14:paraId="192F9DEA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1B5" w14:textId="77777777" w:rsidR="002A2FB8" w:rsidRDefault="002A2FB8" w:rsidP="00F4541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eDNServiceArea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7942" w14:textId="77777777" w:rsidR="002A2FB8" w:rsidRDefault="002A2FB8" w:rsidP="00F45415">
            <w:pPr>
              <w:pStyle w:val="TAL"/>
            </w:pPr>
            <w:r>
              <w:t>Condition: EAS or ECS connection to 5GC NF is supported</w:t>
            </w:r>
          </w:p>
        </w:tc>
      </w:tr>
      <w:tr w:rsidR="002A2FB8" w14:paraId="2DE6991D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D1AE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r w:rsidRPr="00C42DF7"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87B" w14:textId="77777777" w:rsidR="002A2FB8" w:rsidRDefault="002A2FB8" w:rsidP="00F45415">
            <w:pPr>
              <w:pStyle w:val="TAL"/>
            </w:pPr>
            <w:r>
              <w:t>Condition: ECS connection to 5GC NF is supported</w:t>
            </w:r>
          </w:p>
        </w:tc>
      </w:tr>
      <w:tr w:rsidR="002A2FB8" w14:paraId="31BCE391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AA62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ecmConnectionType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1198" w14:textId="77777777" w:rsidR="002A2FB8" w:rsidRDefault="002A2FB8" w:rsidP="00F45415">
            <w:pPr>
              <w:pStyle w:val="TAL"/>
            </w:pPr>
            <w:r>
              <w:t>Condition: EAS connection to 5GC NF is supported</w:t>
            </w:r>
          </w:p>
        </w:tc>
      </w:tr>
      <w:tr w:rsidR="002A2FB8" w14:paraId="4B34E085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F902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5GCNfConnEcmInfoList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9891" w14:textId="77777777" w:rsidR="002A2FB8" w:rsidRDefault="002A2FB8" w:rsidP="00F45415">
            <w:pPr>
              <w:pStyle w:val="TAL"/>
            </w:pPr>
            <w:r>
              <w:t>Condition: EAS, EES, and ECS connections to 5GC NF is supported</w:t>
            </w:r>
          </w:p>
        </w:tc>
      </w:tr>
      <w:tr w:rsidR="002A2FB8" w14:paraId="1BECD41A" w14:textId="77777777" w:rsidTr="00F45415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333F" w14:textId="77777777" w:rsidR="002A2FB8" w:rsidRDefault="002A2FB8" w:rsidP="00F45415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uPFConnectionInfo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511" w14:textId="77777777" w:rsidR="002A2FB8" w:rsidRDefault="002A2FB8" w:rsidP="00F45415">
            <w:pPr>
              <w:pStyle w:val="TAL"/>
            </w:pPr>
            <w:r>
              <w:t>Condition: EAS connection to UPF is supported</w:t>
            </w:r>
          </w:p>
        </w:tc>
      </w:tr>
    </w:tbl>
    <w:p w14:paraId="6791A264" w14:textId="77777777" w:rsidR="002A2FB8" w:rsidRDefault="002A2FB8" w:rsidP="002A2FB8">
      <w:pPr>
        <w:rPr>
          <w:lang w:eastAsia="zh-CN"/>
        </w:rPr>
      </w:pPr>
    </w:p>
    <w:p w14:paraId="590FB1F7" w14:textId="77777777" w:rsidR="002A2FB8" w:rsidRDefault="002A2FB8" w:rsidP="002A2FB8">
      <w:pPr>
        <w:pStyle w:val="40"/>
      </w:pPr>
      <w:r>
        <w:rPr>
          <w:lang w:eastAsia="zh-CN"/>
        </w:rPr>
        <w:t>5.</w:t>
      </w:r>
      <w:r>
        <w:t>3.119.4</w:t>
      </w:r>
      <w:r>
        <w:tab/>
        <w:t>Notifications</w:t>
      </w:r>
    </w:p>
    <w:p w14:paraId="4A2B3030" w14:textId="77777777" w:rsidR="002A2FB8" w:rsidRDefault="002A2FB8" w:rsidP="002A2FB8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</w:t>
      </w:r>
      <w:ins w:id="10" w:author="lishitao-r1" w:date="2023-04-25T16:26:00Z">
        <w:r>
          <w:t>.</w:t>
        </w:r>
      </w:ins>
    </w:p>
    <w:p w14:paraId="74D81C7D" w14:textId="77777777" w:rsidR="002A2FB8" w:rsidRPr="00CD4D69" w:rsidRDefault="002A2FB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58BC1" w14:textId="77777777" w:rsidR="0061116B" w:rsidRDefault="0061116B">
      <w:r>
        <w:separator/>
      </w:r>
    </w:p>
  </w:endnote>
  <w:endnote w:type="continuationSeparator" w:id="0">
    <w:p w14:paraId="4C08A439" w14:textId="77777777" w:rsidR="0061116B" w:rsidRDefault="0061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812C9" w14:textId="77777777" w:rsidR="0061116B" w:rsidRDefault="0061116B">
      <w:r>
        <w:separator/>
      </w:r>
    </w:p>
  </w:footnote>
  <w:footnote w:type="continuationSeparator" w:id="0">
    <w:p w14:paraId="0FA35FFA" w14:textId="77777777" w:rsidR="0061116B" w:rsidRDefault="00611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1F9A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3F3D0B"/>
    <w:rsid w:val="0040340D"/>
    <w:rsid w:val="00405FBB"/>
    <w:rsid w:val="00410371"/>
    <w:rsid w:val="00414A55"/>
    <w:rsid w:val="004242F1"/>
    <w:rsid w:val="004A0A29"/>
    <w:rsid w:val="004A52C6"/>
    <w:rsid w:val="004B75B7"/>
    <w:rsid w:val="004C40C8"/>
    <w:rsid w:val="004E081E"/>
    <w:rsid w:val="005009D9"/>
    <w:rsid w:val="0051580D"/>
    <w:rsid w:val="0052613A"/>
    <w:rsid w:val="0053021C"/>
    <w:rsid w:val="00545472"/>
    <w:rsid w:val="00547111"/>
    <w:rsid w:val="00564CB8"/>
    <w:rsid w:val="005674AB"/>
    <w:rsid w:val="005866C5"/>
    <w:rsid w:val="005905AC"/>
    <w:rsid w:val="00592D74"/>
    <w:rsid w:val="005B59A3"/>
    <w:rsid w:val="005E2C44"/>
    <w:rsid w:val="005F37C9"/>
    <w:rsid w:val="005F5823"/>
    <w:rsid w:val="0061116B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84831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17822"/>
    <w:rsid w:val="00C65AB7"/>
    <w:rsid w:val="00C66BA2"/>
    <w:rsid w:val="00C74A89"/>
    <w:rsid w:val="00C77C82"/>
    <w:rsid w:val="00C95442"/>
    <w:rsid w:val="00C95985"/>
    <w:rsid w:val="00CB4F26"/>
    <w:rsid w:val="00CB684C"/>
    <w:rsid w:val="00CC1125"/>
    <w:rsid w:val="00CC5026"/>
    <w:rsid w:val="00CC68D0"/>
    <w:rsid w:val="00CD4D69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555B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24074-049C-4284-B14A-952697241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9</cp:revision>
  <cp:lastPrinted>1899-12-31T23:00:00Z</cp:lastPrinted>
  <dcterms:created xsi:type="dcterms:W3CDTF">2023-04-25T08:11:00Z</dcterms:created>
  <dcterms:modified xsi:type="dcterms:W3CDTF">2023-08-11T07:45:00Z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(3)w7RiTGYf3YuH7gxKjhWp/i2f/HiwNY3hfNtc9p/N7ABX1SVYwZ4rqqJ/GjmOcdPyAV8oA1KZ
E6/AhQxGsXMHognbzebvlVqyfyRowBiNY6w1GN+SZ9AJkzUi0+Z5qM1N4UFtoQxorfv8WF0M
RVlaqOBiWeZukegXfaFb8L9mvVzrgUq6QTM3K25ee2A2M6EhTBAfKge7b7U7xjPfuCIxvLl6
vRRuDcgJ38+H4RWn/r</vt:lpwstr>
  </property>
  <property fmtid="{D5CDD505-2E9C-101B-9397-08002B2CF9AE}" pid="22" name="_2015_ms_pID_7253431">
    <vt:lpwstr>FllzAFUupAd+LtzMxlcyvDtC6MDLSbd3UphbstIG3KFdOWpyocfS9t
jBfvRqYlQpG16b/w99Noyl3Q4x1VDiqXkcA0xIovZ/KX5WW4PQb3ha52d8FQJBXIUwHqGgM/
VYVTGneudVwjeK0qQt+zEG7pkNl+T5jSsbbP1rTSt4FF4ioW5fU5nxqkEvnWj8IA6fhGQ7do
ZKqdIHUZcjD9f8UkVpbG3Gj+PzhHwTSuQqjb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